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FA9CB"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0B35EB" w:rsidRPr="00E219EA">
          <w:rPr>
            <w:b/>
            <w:noProof/>
            <w:sz w:val="24"/>
          </w:rPr>
          <w:t>4</w:t>
        </w:r>
        <w:r w:rsidR="00250634" w:rsidRPr="00E219EA">
          <w:rPr>
            <w:b/>
            <w:noProof/>
            <w:sz w:val="24"/>
          </w:rPr>
          <w:t>AH</w:t>
        </w:r>
      </w:fldSimple>
      <w:fldSimple w:instr="DOCPROPERTY  MtgTitle  \* MERGEFORMAT">
        <w:r w:rsidR="004322C7" w:rsidRPr="00E219EA">
          <w:rPr>
            <w:b/>
            <w:noProof/>
            <w:sz w:val="24"/>
          </w:rPr>
          <w:t xml:space="preserve"> E-Meeting</w:t>
        </w:r>
      </w:fldSimple>
      <w:r w:rsidRPr="00E219EA">
        <w:rPr>
          <w:b/>
          <w:i/>
          <w:noProof/>
          <w:sz w:val="28"/>
        </w:rPr>
        <w:tab/>
      </w:r>
      <w:fldSimple w:instr="DOCPROPERTY  Tdoc#  \* MERGEFORMAT">
        <w:r w:rsidR="00B31A97" w:rsidRPr="00E219EA">
          <w:rPr>
            <w:b/>
            <w:i/>
            <w:noProof/>
            <w:sz w:val="28"/>
          </w:rPr>
          <w:t>S2</w:t>
        </w:r>
        <w:r w:rsidR="00A157DE" w:rsidRPr="00A157DE">
          <w:rPr>
            <w:b/>
            <w:i/>
            <w:noProof/>
            <w:sz w:val="28"/>
          </w:rPr>
          <w:t>-2300196</w:t>
        </w:r>
      </w:fldSimple>
      <w:ins w:id="0" w:author="PallabGupta_1701" w:date="2023-01-17T10:30:00Z">
        <w:r w:rsidR="00DC3231">
          <w:rPr>
            <w:b/>
            <w:i/>
            <w:noProof/>
            <w:sz w:val="28"/>
          </w:rPr>
          <w:t>r02</w:t>
        </w:r>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127E4"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DC3231">
              <w:rPr>
                <w:sz w:val="28"/>
                <w:szCs w:val="28"/>
              </w:rPr>
              <w:fldChar w:fldCharType="separate"/>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7127E4">
            <w:pPr>
              <w:pStyle w:val="CRCoverPage"/>
              <w:spacing w:after="0"/>
              <w:ind w:left="100"/>
              <w:rPr>
                <w:noProof/>
              </w:rPr>
            </w:pPr>
            <w:fldSimple w:instr="DOCPROPERTY  CrTitle  \* MERGEFORMAT">
              <w:r w:rsidR="00AB26AA" w:rsidRPr="00E219EA">
                <w:t>Introduction to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6D5ADA8" w:rsidR="001E41F3" w:rsidRPr="00E219EA" w:rsidRDefault="007127E4">
            <w:pPr>
              <w:pStyle w:val="CRCoverPage"/>
              <w:spacing w:after="0"/>
              <w:ind w:left="100"/>
              <w:rPr>
                <w:noProof/>
              </w:rPr>
            </w:pPr>
            <w:fldSimple w:instr="DOCPROPERTY  SourceIfWg  \* MERGEFORMAT">
              <w:r w:rsidR="004322C7" w:rsidRPr="00E219EA">
                <w:rPr>
                  <w:noProof/>
                </w:rPr>
                <w:t>Ericsson</w:t>
              </w:r>
            </w:fldSimple>
            <w:ins w:id="2" w:author="PallabGupta" w:date="2023-01-16T11:43:00Z">
              <w:r>
                <w:rPr>
                  <w:noProof/>
                </w:rPr>
                <w:t>, Nokia, Nokia Shanghai Bell</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127E4"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7127E4">
            <w:pPr>
              <w:pStyle w:val="CRCoverPage"/>
              <w:spacing w:after="0"/>
              <w:ind w:left="100"/>
              <w:rPr>
                <w:noProof/>
              </w:rPr>
            </w:pPr>
            <w:fldSimple w:instr="DOCPROPERTY  RelatedWis  \* MERGEFORMAT">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7127E4" w:rsidP="00D24991">
            <w:pPr>
              <w:pStyle w:val="CRCoverPage"/>
              <w:spacing w:after="0"/>
              <w:ind w:left="100" w:right="-609"/>
              <w:rPr>
                <w:b/>
                <w:noProof/>
              </w:rPr>
            </w:pPr>
            <w:fldSimple w:instr="DOCPROPERTY  Cat  \* MERGEFORMAT">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7127E4">
            <w:pPr>
              <w:pStyle w:val="CRCoverPage"/>
              <w:spacing w:after="0"/>
              <w:ind w:left="100"/>
              <w:rPr>
                <w:noProof/>
              </w:rPr>
            </w:pPr>
            <w:fldSimple w:instr="DOCPROPERTY  Release  \* MERGEFORMAT">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08AA7DE" w14:textId="441F8F19" w:rsidR="00291EBA" w:rsidRPr="00E219EA" w:rsidRDefault="00A4069F" w:rsidP="00C654B5">
            <w:pPr>
              <w:rPr>
                <w:i/>
                <w:iCs/>
              </w:rPr>
            </w:pPr>
            <w:r w:rsidRPr="00E219EA">
              <w:rPr>
                <w:rStyle w:val="eop"/>
                <w:i/>
                <w:iCs/>
              </w:rPr>
              <w:t>It is suggested to re-use existing mechanisms that does not require SA2 normative 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20149626"/>
      <w:bookmarkStart w:id="11" w:name="_Toc27846417"/>
      <w:bookmarkStart w:id="12" w:name="_Toc36187541"/>
      <w:bookmarkStart w:id="13" w:name="_Toc45183445"/>
      <w:bookmarkStart w:id="14" w:name="_Toc47342287"/>
      <w:bookmarkStart w:id="15" w:name="_Toc51768985"/>
      <w:bookmarkStart w:id="16" w:name="_Toc114664949"/>
      <w:bookmarkStart w:id="17" w:name="_Toc114665039"/>
      <w:bookmarkStart w:id="18" w:name="_Toc20149708"/>
      <w:bookmarkStart w:id="19" w:name="_Toc27846499"/>
      <w:bookmarkStart w:id="20" w:name="_Toc36187623"/>
      <w:bookmarkStart w:id="21" w:name="_Toc45183527"/>
      <w:bookmarkStart w:id="22" w:name="_Toc47342369"/>
      <w:bookmarkStart w:id="23" w:name="_Toc51769067"/>
      <w:bookmarkStart w:id="24" w:name="_Toc106187759"/>
      <w:bookmarkStart w:id="25" w:name="_Toc20149998"/>
      <w:bookmarkStart w:id="26" w:name="_Toc27846797"/>
      <w:bookmarkStart w:id="27" w:name="_Toc36187928"/>
      <w:bookmarkStart w:id="28" w:name="_Toc45183832"/>
      <w:bookmarkStart w:id="29" w:name="_Toc47342674"/>
      <w:bookmarkStart w:id="30" w:name="_Toc51769375"/>
      <w:bookmarkStart w:id="31" w:name="_Toc106188106"/>
      <w:r w:rsidRPr="001B7C50">
        <w:t>2</w:t>
      </w:r>
      <w:r w:rsidRPr="001B7C50">
        <w:tab/>
        <w:t>References</w:t>
      </w:r>
      <w:bookmarkEnd w:id="3"/>
      <w:bookmarkEnd w:id="4"/>
      <w:bookmarkEnd w:id="5"/>
      <w:bookmarkEnd w:id="6"/>
      <w:bookmarkEnd w:id="7"/>
      <w:bookmarkEnd w:id="8"/>
      <w:bookmarkEnd w:id="9"/>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2"/>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3"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3"/>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4" w:author="Ericsson User" w:date="2022-12-06T16:50:00Z"/>
        </w:rPr>
      </w:pPr>
      <w:ins w:id="35"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6" w:author="Ericsson User" w:date="2022-12-06T16:50:00Z"/>
        </w:rPr>
      </w:pPr>
      <w:ins w:id="37"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13B9097E" w:rsidR="00E5258F" w:rsidRPr="00E219EA" w:rsidRDefault="006548A8" w:rsidP="00C452D4">
      <w:pPr>
        <w:pStyle w:val="Heading8"/>
        <w:rPr>
          <w:ins w:id="38" w:author="Ericsson User" w:date="2022-12-07T13:44:00Z"/>
          <w:lang w:eastAsia="zh-CN"/>
        </w:rPr>
      </w:pPr>
      <w:ins w:id="39" w:author="Ericsson User_r01" w:date="2022-12-15T09:44:00Z">
        <w:r w:rsidRPr="006548A8">
          <w:rPr>
            <w:lang w:eastAsia="zh-CN"/>
          </w:rPr>
          <w:t xml:space="preserve">Annex </w:t>
        </w:r>
      </w:ins>
      <w:ins w:id="40" w:author="Ericsson User_r01" w:date="2022-12-15T09:45:00Z">
        <w:r w:rsidR="00C2676B">
          <w:rPr>
            <w:lang w:eastAsia="zh-CN"/>
          </w:rPr>
          <w:t>X</w:t>
        </w:r>
      </w:ins>
      <w:ins w:id="41" w:author="Ericsson User_r01" w:date="2022-12-15T09:44:00Z">
        <w:r w:rsidRPr="006548A8">
          <w:rPr>
            <w:lang w:eastAsia="zh-CN"/>
          </w:rPr>
          <w:t xml:space="preserve"> (informative):</w:t>
        </w:r>
      </w:ins>
      <w:ins w:id="42" w:author="Ericsson User_r01" w:date="2022-12-15T09:45:00Z">
        <w:r w:rsidR="00C5553B">
          <w:rPr>
            <w:lang w:eastAsia="zh-CN"/>
          </w:rPr>
          <w:t xml:space="preserve"> </w:t>
        </w:r>
      </w:ins>
      <w:ins w:id="43" w:author="Ericsson User" w:date="2022-12-07T13:44:00Z">
        <w:r w:rsidR="00E5258F" w:rsidRPr="00E219EA">
          <w:rPr>
            <w:lang w:eastAsia="zh-CN"/>
          </w:rPr>
          <w:t xml:space="preserve">Support for access to </w:t>
        </w:r>
      </w:ins>
      <w:ins w:id="44" w:author="Ericsson User_r01" w:date="2022-12-15T09:46:00Z">
        <w:r w:rsidR="0009628A">
          <w:rPr>
            <w:lang w:eastAsia="zh-CN"/>
          </w:rPr>
          <w:t>l</w:t>
        </w:r>
      </w:ins>
      <w:ins w:id="45" w:author="Ericsson User" w:date="2022-12-07T13:44:00Z">
        <w:r w:rsidR="00E5258F" w:rsidRPr="00E219EA">
          <w:rPr>
            <w:lang w:eastAsia="zh-CN"/>
          </w:rPr>
          <w:t xml:space="preserve">ocalized </w:t>
        </w:r>
      </w:ins>
      <w:ins w:id="46" w:author="Ericsson User_r01" w:date="2022-12-15T09:49:00Z">
        <w:r w:rsidR="00B104A2">
          <w:rPr>
            <w:lang w:eastAsia="zh-CN"/>
          </w:rPr>
          <w:t>s</w:t>
        </w:r>
      </w:ins>
      <w:ins w:id="47"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8" w:author="Ericsson User" w:date="2022-12-07T13:44:00Z"/>
          <w:lang w:eastAsia="zh-CN"/>
        </w:rPr>
      </w:pPr>
      <w:ins w:id="49" w:author="Ericsson User" w:date="2022-12-07T13:44:00Z">
        <w:r w:rsidRPr="00E219EA">
          <w:rPr>
            <w:lang w:eastAsia="zh-CN"/>
          </w:rPr>
          <w:t>x.1</w:t>
        </w:r>
      </w:ins>
      <w:ins w:id="50" w:author="Ericsson User_r01" w:date="2022-12-15T10:06:00Z">
        <w:r w:rsidR="003541D2">
          <w:rPr>
            <w:lang w:eastAsia="zh-CN"/>
          </w:rPr>
          <w:tab/>
        </w:r>
      </w:ins>
      <w:ins w:id="51" w:author="Ericsson User" w:date="2022-12-07T13:44:00Z">
        <w:r w:rsidRPr="00E219EA">
          <w:rPr>
            <w:lang w:eastAsia="zh-CN"/>
          </w:rPr>
          <w:t>General</w:t>
        </w:r>
      </w:ins>
    </w:p>
    <w:p w14:paraId="1B8EAE0B" w14:textId="77777777" w:rsidR="00E5258F" w:rsidRPr="00E219EA" w:rsidRDefault="00E5258F" w:rsidP="00E5258F">
      <w:pPr>
        <w:rPr>
          <w:ins w:id="52" w:author="Ericsson User" w:date="2022-12-07T13:44:00Z"/>
        </w:rPr>
      </w:pPr>
      <w:ins w:id="53"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3BBCC619" w:rsidR="00E5258F" w:rsidRPr="00E219EA" w:rsidRDefault="00E5258F" w:rsidP="00E5258F">
      <w:pPr>
        <w:rPr>
          <w:ins w:id="54" w:author="Ericsson User" w:date="2022-12-07T13:44:00Z"/>
          <w:lang w:eastAsia="ko-KR"/>
        </w:rPr>
      </w:pPr>
      <w:ins w:id="55" w:author="Ericsson User" w:date="2022-12-07T13:44:00Z">
        <w:r w:rsidRPr="00E219EA">
          <w:t xml:space="preserve">A localized service provider is an </w:t>
        </w:r>
        <w:r w:rsidRPr="00E219EA">
          <w:rPr>
            <w:lang w:eastAsia="ko-KR"/>
          </w:rPr>
          <w:t xml:space="preserve">application provider or network operator who make their services localized and that are offered to the end user via a hosting network. A hosting network can be an SNPN or a </w:t>
        </w:r>
        <w:del w:id="56" w:author="PallabGupta" w:date="2023-01-16T11:43:00Z">
          <w:r w:rsidRPr="00E219EA" w:rsidDel="003F581E">
            <w:rPr>
              <w:lang w:eastAsia="ko-KR"/>
            </w:rPr>
            <w:delText>PLMN/</w:delText>
          </w:r>
        </w:del>
        <w:r w:rsidRPr="00E219EA">
          <w:rPr>
            <w:lang w:eastAsia="ko-KR"/>
          </w:rPr>
          <w:t>PNI-NPN.</w:t>
        </w:r>
      </w:ins>
    </w:p>
    <w:p w14:paraId="5D7AB5F2" w14:textId="2789217B" w:rsidR="00E5258F" w:rsidRPr="00E219EA" w:rsidRDefault="00E5258F" w:rsidP="00C452D4">
      <w:pPr>
        <w:pStyle w:val="Heading1"/>
        <w:rPr>
          <w:ins w:id="57" w:author="Ericsson User" w:date="2022-12-07T13:44:00Z"/>
        </w:rPr>
      </w:pPr>
      <w:ins w:id="58"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9" w:author="Ericsson User" w:date="2022-12-07T13:44:00Z"/>
          <w:lang w:eastAsia="ko-KR"/>
        </w:rPr>
      </w:pPr>
      <w:ins w:id="60" w:author="Ericsson User" w:date="2022-12-07T13:44:00Z">
        <w:r w:rsidRPr="00E219EA">
          <w:rPr>
            <w:lang w:eastAsia="ko-KR"/>
          </w:rPr>
          <w:t>x.2.1</w:t>
        </w:r>
        <w:r w:rsidRPr="00E219EA">
          <w:rPr>
            <w:lang w:eastAsia="ko-KR"/>
          </w:rPr>
          <w:tab/>
          <w:t>General</w:t>
        </w:r>
      </w:ins>
    </w:p>
    <w:p w14:paraId="4F08FB1F" w14:textId="6BEAE7B9" w:rsidR="00E5258F" w:rsidRPr="00E219EA" w:rsidRDefault="00E5258F" w:rsidP="00E5258F">
      <w:pPr>
        <w:rPr>
          <w:ins w:id="61" w:author="Ericsson User" w:date="2022-12-07T13:44:00Z"/>
          <w:lang w:eastAsia="ko-KR"/>
        </w:rPr>
      </w:pPr>
      <w:ins w:id="62" w:author="Ericsson User" w:date="2022-12-07T13:44:00Z">
        <w:r w:rsidRPr="00E219EA">
          <w:rPr>
            <w:lang w:eastAsia="ko-KR"/>
          </w:rPr>
          <w:t xml:space="preserve">To enable a </w:t>
        </w:r>
      </w:ins>
      <w:ins w:id="63" w:author="Ericsson User_r01" w:date="2022-12-15T09:50:00Z">
        <w:del w:id="64" w:author="PallabGupta" w:date="2023-01-16T11:34:00Z">
          <w:r w:rsidR="004E1C2C" w:rsidDel="00DD0881">
            <w:rPr>
              <w:lang w:eastAsia="ko-KR"/>
            </w:rPr>
            <w:delText>PLMN/</w:delText>
          </w:r>
        </w:del>
        <w:r w:rsidR="004E1C2C">
          <w:rPr>
            <w:lang w:eastAsia="ko-KR"/>
          </w:rPr>
          <w:t>PNI-NPN or SNPN</w:t>
        </w:r>
      </w:ins>
      <w:ins w:id="65" w:author="Ericsson User" w:date="2022-12-07T13:44:00Z">
        <w:r w:rsidRPr="00E219EA">
          <w:rPr>
            <w:lang w:eastAsia="ko-KR"/>
          </w:rPr>
          <w:t xml:space="preserve"> to provide access to localized services, the </w:t>
        </w:r>
      </w:ins>
      <w:ins w:id="66" w:author="Ericsson User_r01" w:date="2022-12-15T09:51:00Z">
        <w:del w:id="67" w:author="PallabGupta" w:date="2023-01-16T11:34:00Z">
          <w:r w:rsidR="004E1C2C" w:rsidDel="00DD0881">
            <w:rPr>
              <w:lang w:eastAsia="ko-KR"/>
            </w:rPr>
            <w:delText>PLMN/</w:delText>
          </w:r>
        </w:del>
        <w:r w:rsidR="004E1C2C">
          <w:rPr>
            <w:lang w:eastAsia="ko-KR"/>
          </w:rPr>
          <w:t>PNI-NPN or SNPN</w:t>
        </w:r>
      </w:ins>
      <w:ins w:id="68" w:author="Ericsson User" w:date="2022-12-07T13:44:00Z">
        <w:r w:rsidRPr="00E219EA">
          <w:rPr>
            <w:lang w:eastAsia="ko-KR"/>
          </w:rPr>
          <w:t xml:space="preserve"> operator configures the network with information enabling the UEs to access the localized services using the </w:t>
        </w:r>
      </w:ins>
      <w:ins w:id="69" w:author="Ericsson User_r01" w:date="2022-12-15T09:51:00Z">
        <w:del w:id="70" w:author="PallabGupta" w:date="2023-01-16T11:34:00Z">
          <w:r w:rsidR="004E1C2C" w:rsidDel="00DD0881">
            <w:rPr>
              <w:lang w:eastAsia="ko-KR"/>
            </w:rPr>
            <w:delText>PLMN/</w:delText>
          </w:r>
        </w:del>
        <w:r w:rsidR="004E1C2C">
          <w:rPr>
            <w:lang w:eastAsia="ko-KR"/>
          </w:rPr>
          <w:t>PNI-NPN or SNPN</w:t>
        </w:r>
      </w:ins>
      <w:ins w:id="71"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611202" w:rsidR="00E5258F" w:rsidRPr="00E219EA" w:rsidRDefault="00E5258F" w:rsidP="00E5258F">
      <w:pPr>
        <w:pStyle w:val="B1"/>
        <w:rPr>
          <w:ins w:id="72" w:author="Ericsson User" w:date="2022-12-07T13:44:00Z"/>
          <w:lang w:eastAsia="ko-KR"/>
        </w:rPr>
      </w:pPr>
      <w:ins w:id="73" w:author="Ericsson User" w:date="2022-12-07T13:44:00Z">
        <w:r w:rsidRPr="00E219EA">
          <w:rPr>
            <w:lang w:eastAsia="ko-KR"/>
          </w:rPr>
          <w:t>a.</w:t>
        </w:r>
        <w:r w:rsidRPr="00E219EA">
          <w:rPr>
            <w:lang w:eastAsia="ko-KR"/>
          </w:rPr>
          <w:tab/>
          <w:t>Identification of each localized service, e.g. to</w:t>
        </w:r>
      </w:ins>
      <w:ins w:id="74" w:author="Nokia_20230112" w:date="2023-01-12T18:52:00Z">
        <w:del w:id="75" w:author="PallabGupta_1701" w:date="2023-01-17T10:30:00Z">
          <w:r w:rsidR="006F169B" w:rsidDel="00DC3231">
            <w:rPr>
              <w:lang w:eastAsia="ko-KR"/>
            </w:rPr>
            <w:delText>that may</w:delText>
          </w:r>
        </w:del>
      </w:ins>
      <w:ins w:id="76" w:author="Ericsson User" w:date="2022-12-07T13:44:00Z">
        <w:r w:rsidRPr="00E219EA">
          <w:rPr>
            <w:lang w:eastAsia="ko-KR"/>
          </w:rPr>
          <w:t xml:space="preserve"> be used in URSP rules.</w:t>
        </w:r>
      </w:ins>
    </w:p>
    <w:p w14:paraId="7C6E5AF4" w14:textId="18499F4D" w:rsidR="00E5258F" w:rsidRPr="00E219EA" w:rsidRDefault="00E5258F" w:rsidP="00E5258F">
      <w:pPr>
        <w:pStyle w:val="B1"/>
        <w:rPr>
          <w:ins w:id="77" w:author="Ericsson User" w:date="2022-12-07T13:44:00Z"/>
          <w:lang w:eastAsia="ko-KR"/>
        </w:rPr>
      </w:pPr>
      <w:ins w:id="78" w:author="Ericsson User" w:date="2022-12-07T13:44:00Z">
        <w:r w:rsidRPr="00E219EA">
          <w:rPr>
            <w:lang w:eastAsia="ko-KR"/>
          </w:rPr>
          <w:t>b.</w:t>
        </w:r>
        <w:r w:rsidRPr="00E219EA">
          <w:rPr>
            <w:lang w:eastAsia="ko-KR"/>
          </w:rPr>
          <w:tab/>
          <w:t xml:space="preserve">validity restriction for each localized service, e.g., the validity of time </w:t>
        </w:r>
      </w:ins>
      <w:ins w:id="79" w:author="PallabGupta" w:date="2023-01-16T11:35:00Z">
        <w:r w:rsidR="00DD0881">
          <w:rPr>
            <w:lang w:eastAsia="ko-KR"/>
          </w:rPr>
          <w:t>and/</w:t>
        </w:r>
      </w:ins>
      <w:ins w:id="80" w:author="Ericsson User" w:date="2022-12-07T13:44:00Z">
        <w:r w:rsidRPr="00E219EA">
          <w:rPr>
            <w:lang w:eastAsia="ko-KR"/>
          </w:rPr>
          <w:t>or location.</w:t>
        </w:r>
      </w:ins>
    </w:p>
    <w:p w14:paraId="30A42EFD" w14:textId="77777777" w:rsidR="00E5258F" w:rsidRPr="00E219EA" w:rsidRDefault="00E5258F" w:rsidP="00E5258F">
      <w:pPr>
        <w:pStyle w:val="B1"/>
        <w:rPr>
          <w:ins w:id="81" w:author="Ericsson User" w:date="2022-12-07T13:44:00Z"/>
          <w:lang w:eastAsia="ko-KR"/>
        </w:rPr>
      </w:pPr>
      <w:ins w:id="82"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83" w:author="Ericsson User" w:date="2022-12-07T13:44:00Z"/>
          <w:lang w:eastAsia="ko-KR"/>
        </w:rPr>
      </w:pPr>
      <w:ins w:id="84"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664D667B" w:rsidR="00E5258F" w:rsidRDefault="00E5258F" w:rsidP="00E5258F">
      <w:pPr>
        <w:rPr>
          <w:ins w:id="85" w:author="Ericsson User JC" w:date="2022-12-19T09:04:00Z"/>
          <w:lang w:eastAsia="ko-KR"/>
        </w:rPr>
      </w:pPr>
      <w:ins w:id="86" w:author="Ericsson User" w:date="2022-12-07T13:44:00Z">
        <w:r w:rsidRPr="00E219EA">
          <w:rPr>
            <w:lang w:eastAsia="ko-KR"/>
          </w:rPr>
          <w:t xml:space="preserve">To allow the UE to access the </w:t>
        </w:r>
      </w:ins>
      <w:ins w:id="87" w:author="Ericsson User_r01" w:date="2022-12-15T09:51:00Z">
        <w:del w:id="88" w:author="PallabGupta" w:date="2023-01-16T11:34:00Z">
          <w:r w:rsidR="004E1C2C" w:rsidDel="00DD0881">
            <w:rPr>
              <w:lang w:eastAsia="ko-KR"/>
            </w:rPr>
            <w:delText>PLMN/</w:delText>
          </w:r>
        </w:del>
        <w:r w:rsidR="004E1C2C">
          <w:rPr>
            <w:lang w:eastAsia="ko-KR"/>
          </w:rPr>
          <w:t>PNI-NPN or SNPN</w:t>
        </w:r>
      </w:ins>
      <w:ins w:id="89" w:author="Ericsson User" w:date="2022-12-07T13:44:00Z">
        <w:r w:rsidRPr="00E219EA">
          <w:rPr>
            <w:lang w:eastAsia="ko-KR"/>
          </w:rPr>
          <w:t xml:space="preserve"> using the </w:t>
        </w:r>
      </w:ins>
      <w:ins w:id="90" w:author="Ericsson User_r01" w:date="2022-12-15T09:51:00Z">
        <w:r w:rsidR="004E1C2C">
          <w:rPr>
            <w:lang w:eastAsia="ko-KR"/>
          </w:rPr>
          <w:t>HPLMN or subscribed SNPN</w:t>
        </w:r>
      </w:ins>
      <w:ins w:id="91" w:author="Ericsson User" w:date="2022-12-07T13:44:00Z">
        <w:r w:rsidRPr="00E219EA">
          <w:rPr>
            <w:lang w:eastAsia="ko-KR"/>
          </w:rPr>
          <w:t xml:space="preserve"> credential, the </w:t>
        </w:r>
      </w:ins>
      <w:ins w:id="92" w:author="Ericsson User_r01" w:date="2022-12-15T09:51:00Z">
        <w:del w:id="93" w:author="PallabGupta" w:date="2023-01-16T11:35:00Z">
          <w:r w:rsidR="004E1C2C" w:rsidDel="005129B9">
            <w:rPr>
              <w:lang w:eastAsia="ko-KR"/>
            </w:rPr>
            <w:delText>PLMN/</w:delText>
          </w:r>
        </w:del>
        <w:r w:rsidR="004E1C2C">
          <w:rPr>
            <w:lang w:eastAsia="ko-KR"/>
          </w:rPr>
          <w:t>PNI-NPN or SNPN</w:t>
        </w:r>
      </w:ins>
      <w:ins w:id="94" w:author="Ericsson User" w:date="2022-12-07T13:44:00Z">
        <w:r w:rsidRPr="00E219EA">
          <w:rPr>
            <w:lang w:eastAsia="ko-KR"/>
          </w:rPr>
          <w:t xml:space="preserve"> can be configured, based on localized service agreements</w:t>
        </w:r>
      </w:ins>
      <w:ins w:id="95" w:author="Ericsson User_r01" w:date="2022-12-15T09:56:00Z">
        <w:r w:rsidR="004E1C2C">
          <w:rPr>
            <w:lang w:eastAsia="ko-KR"/>
          </w:rPr>
          <w:t xml:space="preserve"> </w:t>
        </w:r>
      </w:ins>
      <w:ins w:id="96" w:author="Ericsson User" w:date="2022-12-07T13:44:00Z">
        <w:del w:id="97" w:author="PallabGupta" w:date="2023-01-16T11:35:00Z">
          <w:r w:rsidRPr="00E219EA" w:rsidDel="005129B9">
            <w:rPr>
              <w:lang w:eastAsia="ko-KR"/>
            </w:rPr>
            <w:delText xml:space="preserve"> </w:delText>
          </w:r>
        </w:del>
        <w:r w:rsidRPr="00E219EA">
          <w:rPr>
            <w:lang w:eastAsia="ko-KR"/>
          </w:rPr>
          <w:t xml:space="preserve">between </w:t>
        </w:r>
      </w:ins>
      <w:ins w:id="98" w:author="Ericsson User_r01" w:date="2022-12-15T09:51:00Z">
        <w:del w:id="99" w:author="PallabGupta" w:date="2023-01-16T11:36:00Z">
          <w:r w:rsidR="004E1C2C" w:rsidDel="005129B9">
            <w:rPr>
              <w:lang w:eastAsia="ko-KR"/>
            </w:rPr>
            <w:delText>PLMN/</w:delText>
          </w:r>
        </w:del>
      </w:ins>
      <w:ins w:id="100" w:author="PallabGupta" w:date="2023-01-16T11:36:00Z">
        <w:r w:rsidR="005129B9">
          <w:rPr>
            <w:lang w:eastAsia="ko-KR"/>
          </w:rPr>
          <w:t xml:space="preserve">the </w:t>
        </w:r>
      </w:ins>
      <w:ins w:id="101" w:author="Ericsson User_r01" w:date="2022-12-15T09:51:00Z">
        <w:r w:rsidR="004E1C2C">
          <w:rPr>
            <w:lang w:eastAsia="ko-KR"/>
          </w:rPr>
          <w:t>PNI-NPN or SNPN</w:t>
        </w:r>
      </w:ins>
      <w:ins w:id="102" w:author="Ericsson User" w:date="2022-12-07T13:44:00Z">
        <w:r w:rsidRPr="00E219EA">
          <w:rPr>
            <w:lang w:eastAsia="ko-KR"/>
          </w:rPr>
          <w:t xml:space="preserve"> and </w:t>
        </w:r>
      </w:ins>
      <w:ins w:id="103" w:author="PallabGupta" w:date="2023-01-16T11:36:00Z">
        <w:r w:rsidR="005129B9">
          <w:rPr>
            <w:lang w:eastAsia="ko-KR"/>
          </w:rPr>
          <w:t xml:space="preserve">the </w:t>
        </w:r>
      </w:ins>
      <w:ins w:id="104" w:author="Ericsson User_r01" w:date="2022-12-15T09:52:00Z">
        <w:r w:rsidR="004E1C2C">
          <w:rPr>
            <w:lang w:eastAsia="ko-KR"/>
          </w:rPr>
          <w:t>HPLMN or subscribed SNPN</w:t>
        </w:r>
      </w:ins>
      <w:ins w:id="105" w:author="Ericsson User" w:date="2022-12-07T13:44:00Z">
        <w:r w:rsidRPr="00E219EA">
          <w:rPr>
            <w:lang w:eastAsia="ko-KR"/>
          </w:rPr>
          <w:t xml:space="preserve">, to allow primary authentication towards a </w:t>
        </w:r>
      </w:ins>
      <w:ins w:id="106" w:author="Ericsson User_r01" w:date="2022-12-15T09:58:00Z">
        <w:r w:rsidR="004E1C2C">
          <w:rPr>
            <w:lang w:eastAsia="ko-KR"/>
          </w:rPr>
          <w:t>H</w:t>
        </w:r>
      </w:ins>
      <w:ins w:id="107" w:author="Ericsson User" w:date="2022-12-07T13:44:00Z">
        <w:r w:rsidRPr="00E219EA">
          <w:rPr>
            <w:lang w:eastAsia="ko-KR"/>
          </w:rPr>
          <w:t xml:space="preserve">PLMN, when </w:t>
        </w:r>
      </w:ins>
      <w:ins w:id="108" w:author="Ericsson User_r01" w:date="2022-12-15T09:52:00Z">
        <w:r w:rsidR="004E1C2C">
          <w:rPr>
            <w:lang w:eastAsia="ko-KR"/>
          </w:rPr>
          <w:t xml:space="preserve">a </w:t>
        </w:r>
      </w:ins>
      <w:ins w:id="109" w:author="Ericsson User_r01" w:date="2022-12-15T09:51:00Z">
        <w:del w:id="110" w:author="PallabGupta" w:date="2023-01-16T11:36:00Z">
          <w:r w:rsidR="004E1C2C" w:rsidDel="005129B9">
            <w:rPr>
              <w:lang w:eastAsia="ko-KR"/>
            </w:rPr>
            <w:delText>PLMN/</w:delText>
          </w:r>
        </w:del>
        <w:r w:rsidR="004E1C2C">
          <w:rPr>
            <w:lang w:eastAsia="ko-KR"/>
          </w:rPr>
          <w:t>PNI-NPN</w:t>
        </w:r>
      </w:ins>
      <w:ins w:id="111" w:author="Ericsson User_r01" w:date="2022-12-15T09:54:00Z">
        <w:r w:rsidR="004E1C2C">
          <w:rPr>
            <w:lang w:eastAsia="ko-KR"/>
          </w:rPr>
          <w:t xml:space="preserve"> or SNPN</w:t>
        </w:r>
      </w:ins>
      <w:ins w:id="112" w:author="Ericsson User_r01" w:date="2022-12-15T09:51:00Z">
        <w:r w:rsidR="004E1C2C">
          <w:rPr>
            <w:lang w:eastAsia="ko-KR"/>
          </w:rPr>
          <w:t xml:space="preserve"> </w:t>
        </w:r>
      </w:ins>
      <w:ins w:id="113" w:author="Ericsson User_r01" w:date="2022-12-15T09:53:00Z">
        <w:r w:rsidR="004E1C2C">
          <w:rPr>
            <w:lang w:eastAsia="ko-KR"/>
          </w:rPr>
          <w:t xml:space="preserve">is providing access to the </w:t>
        </w:r>
      </w:ins>
      <w:ins w:id="114" w:author="Ericsson User_r01" w:date="2022-12-15T09:54:00Z">
        <w:r w:rsidR="004E1C2C">
          <w:rPr>
            <w:lang w:eastAsia="ko-KR"/>
          </w:rPr>
          <w:t>localized</w:t>
        </w:r>
      </w:ins>
      <w:ins w:id="115" w:author="Ericsson User_r01" w:date="2022-12-15T09:53:00Z">
        <w:r w:rsidR="004E1C2C">
          <w:rPr>
            <w:lang w:eastAsia="ko-KR"/>
          </w:rPr>
          <w:t xml:space="preserve"> services </w:t>
        </w:r>
      </w:ins>
      <w:ins w:id="116" w:author="Ericsson User" w:date="2022-12-07T13:44:00Z">
        <w:del w:id="117" w:author="Nokia_20230112" w:date="2023-01-12T18:53:00Z">
          <w:r w:rsidRPr="00E219EA" w:rsidDel="006F169B">
            <w:rPr>
              <w:lang w:eastAsia="ko-KR"/>
            </w:rPr>
            <w:delText xml:space="preserve"> </w:delText>
          </w:r>
        </w:del>
        <w:r w:rsidRPr="00E219EA">
          <w:rPr>
            <w:lang w:eastAsia="ko-KR"/>
          </w:rPr>
          <w:t xml:space="preserve">and towards a </w:t>
        </w:r>
      </w:ins>
      <w:ins w:id="118" w:author="Ericsson User_r01" w:date="2022-12-15T09:58:00Z">
        <w:r w:rsidR="004E1C2C">
          <w:rPr>
            <w:lang w:eastAsia="ko-KR"/>
          </w:rPr>
          <w:t xml:space="preserve">subscribed </w:t>
        </w:r>
      </w:ins>
      <w:ins w:id="119" w:author="Ericsson User" w:date="2022-12-07T13:44:00Z">
        <w:r w:rsidRPr="00E219EA">
          <w:rPr>
            <w:lang w:eastAsia="ko-KR"/>
          </w:rPr>
          <w:t>SNPN, when an SNPN</w:t>
        </w:r>
      </w:ins>
      <w:ins w:id="120" w:author="Ericsson User_r01" w:date="2022-12-15T09:58:00Z">
        <w:r w:rsidR="004E1C2C">
          <w:rPr>
            <w:lang w:eastAsia="ko-KR"/>
          </w:rPr>
          <w:t xml:space="preserve"> is providing access to the localized services</w:t>
        </w:r>
      </w:ins>
      <w:ins w:id="121" w:author="Ericsson User" w:date="2022-12-07T13:44:00Z">
        <w:r w:rsidRPr="00E219EA">
          <w:rPr>
            <w:lang w:eastAsia="ko-KR"/>
          </w:rPr>
          <w:t>.</w:t>
        </w:r>
      </w:ins>
    </w:p>
    <w:p w14:paraId="385DAC94" w14:textId="5CA634E9" w:rsidR="009C5356" w:rsidRDefault="00EB00F6" w:rsidP="00EB00F6">
      <w:pPr>
        <w:rPr>
          <w:ins w:id="122" w:author="Ericsson User JC" w:date="2022-12-19T09:20:00Z"/>
          <w:lang w:eastAsia="ko-KR"/>
        </w:rPr>
      </w:pPr>
      <w:ins w:id="123" w:author="Ericsson User JC" w:date="2022-12-19T09:04:00Z">
        <w:r>
          <w:rPr>
            <w:lang w:eastAsia="ko-KR"/>
          </w:rPr>
          <w:t>To allow the UE to access the SNPN</w:t>
        </w:r>
        <w:r w:rsidR="00D34A0A">
          <w:rPr>
            <w:lang w:eastAsia="ko-KR"/>
          </w:rPr>
          <w:t xml:space="preserve"> providing access to localized service</w:t>
        </w:r>
      </w:ins>
      <w:ins w:id="124" w:author="Ericsson User JC" w:date="2022-12-19T09:05:00Z">
        <w:r w:rsidR="00E72722">
          <w:rPr>
            <w:lang w:eastAsia="ko-KR"/>
          </w:rPr>
          <w:t>s</w:t>
        </w:r>
      </w:ins>
      <w:ins w:id="125" w:author="Ericsson User JC" w:date="2022-12-19T09:08:00Z">
        <w:r w:rsidR="005E790B">
          <w:rPr>
            <w:lang w:eastAsia="ko-KR"/>
          </w:rPr>
          <w:t xml:space="preserve"> when new credential is required, </w:t>
        </w:r>
        <w:r w:rsidR="00290055">
          <w:rPr>
            <w:lang w:eastAsia="ko-KR"/>
          </w:rPr>
          <w:t xml:space="preserve">the SNPN </w:t>
        </w:r>
      </w:ins>
      <w:ins w:id="126" w:author="Ericsson User JC" w:date="2022-12-19T09:09:00Z">
        <w:r w:rsidR="00290055">
          <w:rPr>
            <w:lang w:eastAsia="ko-KR"/>
          </w:rPr>
          <w:t xml:space="preserve">can </w:t>
        </w:r>
      </w:ins>
      <w:ins w:id="127" w:author="Ericsson User JC" w:date="2022-12-19T09:11:00Z">
        <w:r w:rsidR="002042FB">
          <w:rPr>
            <w:lang w:eastAsia="ko-KR"/>
          </w:rPr>
          <w:t>provide</w:t>
        </w:r>
      </w:ins>
      <w:ins w:id="128" w:author="Ericsson User JC" w:date="2022-12-19T09:09:00Z">
        <w:r w:rsidR="00B616C0">
          <w:rPr>
            <w:lang w:eastAsia="ko-KR"/>
          </w:rPr>
          <w:t xml:space="preserve"> UE onboarding </w:t>
        </w:r>
      </w:ins>
      <w:ins w:id="129" w:author="Ericsson User JC" w:date="2022-12-19T09:11:00Z">
        <w:r w:rsidR="002042FB">
          <w:rPr>
            <w:lang w:eastAsia="ko-KR"/>
          </w:rPr>
          <w:t>function</w:t>
        </w:r>
      </w:ins>
      <w:ins w:id="130" w:author="Ericsson User JC" w:date="2022-12-19T09:09:00Z">
        <w:r w:rsidR="00B616C0">
          <w:rPr>
            <w:lang w:eastAsia="ko-KR"/>
          </w:rPr>
          <w:t xml:space="preserve"> as </w:t>
        </w:r>
      </w:ins>
      <w:ins w:id="131" w:author="Ericsson User JC" w:date="2022-12-19T09:11:00Z">
        <w:r w:rsidR="002042FB">
          <w:rPr>
            <w:lang w:eastAsia="ko-KR"/>
          </w:rPr>
          <w:t>specified</w:t>
        </w:r>
      </w:ins>
      <w:ins w:id="132" w:author="Ericsson User JC" w:date="2022-12-19T09:09:00Z">
        <w:r w:rsidR="00B616C0">
          <w:rPr>
            <w:lang w:eastAsia="ko-KR"/>
          </w:rPr>
          <w:t xml:space="preserve"> in clause 5.30.2.10 </w:t>
        </w:r>
        <w:r w:rsidR="00D678E7">
          <w:rPr>
            <w:lang w:eastAsia="ko-KR"/>
          </w:rPr>
          <w:t xml:space="preserve">for the UE to obtain </w:t>
        </w:r>
      </w:ins>
      <w:ins w:id="133" w:author="Ericsson User JC" w:date="2022-12-19T09:10:00Z">
        <w:r w:rsidR="000F5129">
          <w:rPr>
            <w:lang w:eastAsia="ko-KR"/>
          </w:rPr>
          <w:t xml:space="preserve">credential and </w:t>
        </w:r>
      </w:ins>
      <w:ins w:id="134" w:author="Ericsson User JC" w:date="2022-12-19T09:09:00Z">
        <w:r w:rsidR="00D678E7">
          <w:rPr>
            <w:lang w:eastAsia="ko-KR"/>
          </w:rPr>
          <w:t xml:space="preserve">necessary </w:t>
        </w:r>
      </w:ins>
      <w:ins w:id="135" w:author="Ericsson User JC" w:date="2022-12-19T09:10:00Z">
        <w:r w:rsidR="000F5129">
          <w:rPr>
            <w:lang w:eastAsia="ko-KR"/>
          </w:rPr>
          <w:t>information to access the SNPN</w:t>
        </w:r>
      </w:ins>
      <w:ins w:id="136" w:author="Ericsson User JC" w:date="2022-12-19T09:19:00Z">
        <w:r w:rsidR="00957F14">
          <w:rPr>
            <w:lang w:eastAsia="ko-KR"/>
          </w:rPr>
          <w:t xml:space="preserve">, or the UE can leverage </w:t>
        </w:r>
      </w:ins>
      <w:ins w:id="137" w:author="Ericsson User JC" w:date="2022-12-19T09:22:00Z">
        <w:r w:rsidR="00893CF7">
          <w:rPr>
            <w:lang w:eastAsia="ko-KR"/>
          </w:rPr>
          <w:t>existing credential and network</w:t>
        </w:r>
      </w:ins>
      <w:ins w:id="138" w:author="Ericsson User JC" w:date="2022-12-19T09:21:00Z">
        <w:r w:rsidR="000B2A32">
          <w:rPr>
            <w:lang w:eastAsia="ko-KR"/>
          </w:rPr>
          <w:t xml:space="preserve"> connection to get access to a PVS</w:t>
        </w:r>
      </w:ins>
      <w:ins w:id="139" w:author="Ericsson User JC" w:date="2022-12-19T09:22:00Z">
        <w:r w:rsidR="00BE738D">
          <w:rPr>
            <w:lang w:eastAsia="ko-KR"/>
          </w:rPr>
          <w:t xml:space="preserve"> via User Plane</w:t>
        </w:r>
      </w:ins>
      <w:ins w:id="140" w:author="Ericsson User JC" w:date="2022-12-19T09:21:00Z">
        <w:r w:rsidR="000B5566">
          <w:rPr>
            <w:lang w:eastAsia="ko-KR"/>
          </w:rPr>
          <w:t xml:space="preserve"> to obtain new credential</w:t>
        </w:r>
      </w:ins>
      <w:ins w:id="141" w:author="Ericsson User JC" w:date="2022-12-19T09:10:00Z">
        <w:r w:rsidR="000F5129">
          <w:rPr>
            <w:lang w:eastAsia="ko-KR"/>
          </w:rPr>
          <w:t>.</w:t>
        </w:r>
      </w:ins>
    </w:p>
    <w:p w14:paraId="02172A14" w14:textId="426174DE" w:rsidR="00EB00F6" w:rsidRPr="00E219EA" w:rsidRDefault="00CD27B0" w:rsidP="00E5258F">
      <w:pPr>
        <w:rPr>
          <w:ins w:id="142" w:author="Ericsson User" w:date="2022-12-07T13:44:00Z"/>
          <w:lang w:eastAsia="ko-KR"/>
        </w:rPr>
      </w:pPr>
      <w:ins w:id="143" w:author="Ericsson User JC" w:date="2022-12-19T09:13:00Z">
        <w:r>
          <w:rPr>
            <w:lang w:eastAsia="ko-KR"/>
          </w:rPr>
          <w:t xml:space="preserve">To allow the UE to access the </w:t>
        </w:r>
        <w:del w:id="144" w:author="PallabGupta" w:date="2023-01-16T11:37:00Z">
          <w:r w:rsidDel="005129B9">
            <w:rPr>
              <w:lang w:eastAsia="ko-KR"/>
            </w:rPr>
            <w:delText>PLMN/</w:delText>
          </w:r>
        </w:del>
        <w:r>
          <w:rPr>
            <w:lang w:eastAsia="ko-KR"/>
          </w:rPr>
          <w:t>PNI-NPN</w:t>
        </w:r>
        <w:r w:rsidR="00201A3A">
          <w:rPr>
            <w:lang w:eastAsia="ko-KR"/>
          </w:rPr>
          <w:t xml:space="preserve"> providing access to the localized services where NSSAA or secondary authentication/authorization during PDU session establishment is required, </w:t>
        </w:r>
      </w:ins>
      <w:ins w:id="145" w:author="Ericsson User JC" w:date="2022-12-19T09:17:00Z">
        <w:r w:rsidR="00653C11">
          <w:rPr>
            <w:lang w:eastAsia="ko-KR"/>
          </w:rPr>
          <w:t>the UE can obtain new credential using remote provisioning function as defined in clause 5.39.</w:t>
        </w:r>
      </w:ins>
    </w:p>
    <w:p w14:paraId="27661B15" w14:textId="38A71F4B" w:rsidR="00DC041D" w:rsidDel="002510DD" w:rsidRDefault="00E5258F">
      <w:pPr>
        <w:rPr>
          <w:del w:id="146" w:author="Ericsson User JC" w:date="2022-12-19T09:04:00Z"/>
          <w:lang w:eastAsia="ko-KR"/>
        </w:rPr>
      </w:pPr>
      <w:ins w:id="147" w:author="Ericsson User" w:date="2022-12-07T13:44:00Z">
        <w:r w:rsidRPr="00E219EA">
          <w:rPr>
            <w:lang w:eastAsia="ko-KR"/>
          </w:rPr>
          <w:t xml:space="preserve">To allow the UE to access the </w:t>
        </w:r>
      </w:ins>
      <w:ins w:id="148" w:author="Ericsson User_r01" w:date="2022-12-15T09:59:00Z">
        <w:r w:rsidR="004E1C2C">
          <w:rPr>
            <w:lang w:eastAsia="ko-KR"/>
          </w:rPr>
          <w:t>HPLMN or subscribed SNPN</w:t>
        </w:r>
      </w:ins>
      <w:ins w:id="149" w:author="Ericsson User" w:date="2022-12-07T13:44:00Z">
        <w:r w:rsidRPr="00E219EA">
          <w:rPr>
            <w:lang w:eastAsia="ko-KR"/>
          </w:rPr>
          <w:t xml:space="preserve"> services while being registered in the </w:t>
        </w:r>
      </w:ins>
      <w:ins w:id="150" w:author="Ericsson User_r01" w:date="2022-12-15T09:59:00Z">
        <w:del w:id="151" w:author="PallabGupta" w:date="2023-01-16T11:37:00Z">
          <w:r w:rsidR="004E1C2C" w:rsidDel="005129B9">
            <w:rPr>
              <w:lang w:eastAsia="ko-KR"/>
            </w:rPr>
            <w:delText>PLMN/</w:delText>
          </w:r>
        </w:del>
        <w:r w:rsidR="004E1C2C">
          <w:rPr>
            <w:lang w:eastAsia="ko-KR"/>
          </w:rPr>
          <w:t>PNI-NPN or SNPN</w:t>
        </w:r>
      </w:ins>
      <w:ins w:id="152" w:author="Ericsson User" w:date="2022-12-07T13:44:00Z">
        <w:r w:rsidRPr="00E219EA">
          <w:rPr>
            <w:lang w:eastAsia="ko-KR"/>
          </w:rPr>
          <w:t xml:space="preserve">, the </w:t>
        </w:r>
      </w:ins>
      <w:ins w:id="153" w:author="Ericsson User_r01" w:date="2022-12-15T09:59:00Z">
        <w:del w:id="154" w:author="PallabGupta" w:date="2023-01-16T11:37:00Z">
          <w:r w:rsidR="004E1C2C" w:rsidDel="005129B9">
            <w:rPr>
              <w:lang w:eastAsia="ko-KR"/>
            </w:rPr>
            <w:delText>PLMN/</w:delText>
          </w:r>
        </w:del>
        <w:r w:rsidR="004E1C2C">
          <w:rPr>
            <w:lang w:eastAsia="ko-KR"/>
          </w:rPr>
          <w:t>PNI-NPN or SNPN</w:t>
        </w:r>
      </w:ins>
      <w:ins w:id="155" w:author="Ericsson User" w:date="2022-12-07T13:44:00Z">
        <w:r w:rsidRPr="00E219EA">
          <w:rPr>
            <w:lang w:eastAsia="ko-KR"/>
          </w:rPr>
          <w:t xml:space="preserve"> can establish service agreements </w:t>
        </w:r>
      </w:ins>
      <w:ins w:id="156" w:author="PallabGupta" w:date="2023-01-16T11:38:00Z">
        <w:r w:rsidR="00B27021" w:rsidRPr="00E219EA">
          <w:rPr>
            <w:lang w:eastAsia="ko-KR"/>
          </w:rPr>
          <w:t xml:space="preserve">and configure inter-connect </w:t>
        </w:r>
      </w:ins>
      <w:ins w:id="157" w:author="Ericsson User" w:date="2022-12-07T13:44:00Z">
        <w:r w:rsidRPr="00E219EA">
          <w:rPr>
            <w:lang w:eastAsia="ko-KR"/>
          </w:rPr>
          <w:t xml:space="preserve">with </w:t>
        </w:r>
      </w:ins>
      <w:ins w:id="158" w:author="PallabGupta" w:date="2023-01-16T11:38:00Z">
        <w:r w:rsidR="005129B9">
          <w:rPr>
            <w:lang w:eastAsia="ko-KR"/>
          </w:rPr>
          <w:t>the HPLMN or subscribed SNPN</w:t>
        </w:r>
        <w:r w:rsidR="005129B9" w:rsidRPr="00E219EA" w:rsidDel="005129B9">
          <w:rPr>
            <w:lang w:eastAsia="ko-KR"/>
          </w:rPr>
          <w:t xml:space="preserve"> </w:t>
        </w:r>
      </w:ins>
      <w:ins w:id="159" w:author="Ericsson User" w:date="2022-12-07T13:44:00Z">
        <w:del w:id="160" w:author="PallabGupta" w:date="2023-01-16T11:38:00Z">
          <w:r w:rsidRPr="00E219EA" w:rsidDel="005129B9">
            <w:rPr>
              <w:lang w:eastAsia="ko-KR"/>
            </w:rPr>
            <w:delText xml:space="preserve">home network </w:delText>
          </w:r>
        </w:del>
        <w:r w:rsidRPr="00E219EA">
          <w:rPr>
            <w:lang w:eastAsia="ko-KR"/>
          </w:rPr>
          <w:t xml:space="preserve">operator </w:t>
        </w:r>
        <w:del w:id="161" w:author="PallabGupta" w:date="2023-01-16T11:38:00Z">
          <w:r w:rsidRPr="00E219EA" w:rsidDel="00B27021">
            <w:rPr>
              <w:lang w:eastAsia="ko-KR"/>
            </w:rPr>
            <w:delText>and configure inter-connect with each home network</w:delText>
          </w:r>
        </w:del>
        <w:r w:rsidRPr="00E219EA">
          <w:rPr>
            <w:lang w:eastAsia="ko-KR"/>
          </w:rPr>
          <w:t xml:space="preserve">. If a </w:t>
        </w:r>
        <w:del w:id="162" w:author="PallabGupta" w:date="2023-01-16T11:38:00Z">
          <w:r w:rsidRPr="00E219EA" w:rsidDel="00B27021">
            <w:rPr>
              <w:lang w:eastAsia="ko-KR"/>
            </w:rPr>
            <w:delText>PLMN</w:delText>
          </w:r>
        </w:del>
      </w:ins>
      <w:ins w:id="163" w:author="Ericsson User_r01" w:date="2022-12-15T10:00:00Z">
        <w:del w:id="164" w:author="PallabGupta" w:date="2023-01-16T11:38:00Z">
          <w:r w:rsidR="004E1C2C" w:rsidDel="00B27021">
            <w:rPr>
              <w:lang w:eastAsia="ko-KR"/>
            </w:rPr>
            <w:delText>/</w:delText>
          </w:r>
        </w:del>
        <w:r w:rsidR="004E1C2C">
          <w:rPr>
            <w:lang w:eastAsia="ko-KR"/>
          </w:rPr>
          <w:t>PNI-NPN is providing access to the localized services</w:t>
        </w:r>
      </w:ins>
      <w:ins w:id="165" w:author="Ericsson User" w:date="2022-12-07T13:44:00Z">
        <w:r w:rsidRPr="00E219EA">
          <w:rPr>
            <w:lang w:eastAsia="ko-KR"/>
          </w:rPr>
          <w:t>, the existing roaming architecture with home-routed PDU Sessions are used. If an SNPN</w:t>
        </w:r>
      </w:ins>
      <w:ins w:id="166" w:author="Ericsson User_r01" w:date="2022-12-15T10:01:00Z">
        <w:r w:rsidR="004E1C2C" w:rsidRPr="004E1C2C">
          <w:rPr>
            <w:lang w:eastAsia="ko-KR"/>
          </w:rPr>
          <w:t xml:space="preserve"> </w:t>
        </w:r>
        <w:r w:rsidR="004E1C2C">
          <w:rPr>
            <w:lang w:eastAsia="ko-KR"/>
          </w:rPr>
          <w:t>is providing access to the localized services</w:t>
        </w:r>
      </w:ins>
      <w:ins w:id="167" w:author="Ericsson User" w:date="2022-12-07T13:44:00Z">
        <w:r w:rsidRPr="00E219EA">
          <w:rPr>
            <w:lang w:eastAsia="ko-KR"/>
          </w:rPr>
          <w:t xml:space="preserve">, then the UE can access </w:t>
        </w:r>
      </w:ins>
      <w:ins w:id="168" w:author="PallabGupta" w:date="2023-01-16T11:39:00Z">
        <w:r w:rsidR="00E31240">
          <w:rPr>
            <w:lang w:eastAsia="ko-KR"/>
          </w:rPr>
          <w:t xml:space="preserve">HPLMN or </w:t>
        </w:r>
      </w:ins>
      <w:ins w:id="169" w:author="Ericsson User_r01" w:date="2022-12-15T10:01:00Z">
        <w:r w:rsidR="004E1C2C">
          <w:rPr>
            <w:lang w:eastAsia="ko-KR"/>
          </w:rPr>
          <w:t>subscribed SNPN</w:t>
        </w:r>
      </w:ins>
      <w:ins w:id="170" w:author="Ericsson User" w:date="2022-12-07T13:44:00Z">
        <w:r w:rsidRPr="00E219EA">
          <w:rPr>
            <w:lang w:eastAsia="ko-KR"/>
          </w:rPr>
          <w:t xml:space="preserve"> as described in Annex D.3, D.6 and D.7.</w:t>
        </w:r>
      </w:ins>
    </w:p>
    <w:p w14:paraId="7DE69D4A" w14:textId="77777777" w:rsidR="002510DD" w:rsidRPr="00E219EA" w:rsidRDefault="002510DD" w:rsidP="00C452D4">
      <w:pPr>
        <w:rPr>
          <w:ins w:id="171" w:author="Ericsson User" w:date="2022-12-20T15:46:00Z"/>
          <w:lang w:eastAsia="ko-KR"/>
        </w:rPr>
      </w:pPr>
    </w:p>
    <w:p w14:paraId="1E6D78AA" w14:textId="4C4EC228" w:rsidR="00E5258F" w:rsidRPr="00E219EA" w:rsidRDefault="00E5258F" w:rsidP="00C452D4">
      <w:pPr>
        <w:pStyle w:val="Heading2"/>
        <w:rPr>
          <w:ins w:id="172" w:author="Ericsson User" w:date="2022-12-07T13:44:00Z"/>
        </w:rPr>
      </w:pPr>
      <w:ins w:id="173" w:author="Ericsson User" w:date="2022-12-07T13:44:00Z">
        <w:r w:rsidRPr="00E219EA">
          <w:t>x.2.2</w:t>
        </w:r>
      </w:ins>
      <w:ins w:id="174" w:author="Ericsson User_r01" w:date="2022-12-15T10:06:00Z">
        <w:r w:rsidR="003541D2">
          <w:tab/>
        </w:r>
      </w:ins>
      <w:ins w:id="175" w:author="Ericsson User" w:date="2022-12-07T13:44:00Z">
        <w:r w:rsidRPr="00E219EA">
          <w:t>Configuration</w:t>
        </w:r>
      </w:ins>
      <w:ins w:id="176" w:author="Ericsson User_r01" w:date="2022-12-15T10:01:00Z">
        <w:r w:rsidR="004E1C2C">
          <w:t xml:space="preserve"> of network to provide access to localized services</w:t>
        </w:r>
      </w:ins>
    </w:p>
    <w:p w14:paraId="68BAE381" w14:textId="21B2B4C0" w:rsidR="00E5258F" w:rsidRPr="00E219EA" w:rsidRDefault="00E5258F" w:rsidP="00E5258F">
      <w:pPr>
        <w:rPr>
          <w:ins w:id="177" w:author="Ericsson User" w:date="2022-12-07T13:44:00Z"/>
          <w:lang w:eastAsia="ko-KR"/>
        </w:rPr>
      </w:pPr>
      <w:ins w:id="178" w:author="Ericsson User" w:date="2022-12-07T13:44:00Z">
        <w:r w:rsidRPr="00E219EA">
          <w:rPr>
            <w:lang w:eastAsia="ko-KR"/>
          </w:rPr>
          <w:t xml:space="preserve">For configuring the </w:t>
        </w:r>
        <w:del w:id="179" w:author="Ericsson User_r01" w:date="2022-12-15T10:02:00Z">
          <w:r w:rsidRPr="00E219EA" w:rsidDel="004E1C2C">
            <w:rPr>
              <w:lang w:eastAsia="ko-KR"/>
            </w:rPr>
            <w:delText>hosting network</w:delText>
          </w:r>
        </w:del>
      </w:ins>
      <w:ins w:id="180" w:author="Ericsson User_r01" w:date="2022-12-15T10:02:00Z">
        <w:del w:id="181" w:author="PallabGupta" w:date="2023-01-16T11:40:00Z">
          <w:r w:rsidR="004E1C2C" w:rsidDel="00C63995">
            <w:rPr>
              <w:lang w:eastAsia="ko-KR"/>
            </w:rPr>
            <w:delText>PLMN/</w:delText>
          </w:r>
        </w:del>
        <w:r w:rsidR="004E1C2C">
          <w:rPr>
            <w:lang w:eastAsia="ko-KR"/>
          </w:rPr>
          <w:t>PNI-NPN or SNPN</w:t>
        </w:r>
      </w:ins>
      <w:ins w:id="182"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83" w:author="Ericsson User" w:date="2022-12-07T13:44:00Z"/>
          <w:lang w:eastAsia="zh-CN"/>
        </w:rPr>
      </w:pPr>
      <w:ins w:id="184" w:author="Ericsson User" w:date="2022-12-07T13:44:00Z">
        <w:r w:rsidRPr="00E219EA">
          <w:rPr>
            <w:lang w:eastAsia="zh-CN"/>
          </w:rPr>
          <w:t>x.2.3</w:t>
        </w:r>
      </w:ins>
      <w:ins w:id="185" w:author="Ericsson User_r01" w:date="2022-12-15T10:06:00Z">
        <w:r w:rsidR="003541D2">
          <w:rPr>
            <w:lang w:eastAsia="zh-CN"/>
          </w:rPr>
          <w:tab/>
        </w:r>
      </w:ins>
      <w:ins w:id="186" w:author="Ericsson User" w:date="2022-12-07T13:44:00Z">
        <w:r w:rsidRPr="00E219EA">
          <w:rPr>
            <w:lang w:eastAsia="zh-CN"/>
          </w:rPr>
          <w:t>Session Management</w:t>
        </w:r>
      </w:ins>
      <w:ins w:id="187" w:author="Ericsson User_r01" w:date="2022-12-15T10:08:00Z">
        <w:r w:rsidR="00983056">
          <w:rPr>
            <w:lang w:eastAsia="zh-CN"/>
          </w:rPr>
          <w:t xml:space="preserve"> aspects</w:t>
        </w:r>
      </w:ins>
    </w:p>
    <w:p w14:paraId="4EF9D0CF" w14:textId="37DC4437" w:rsidR="00E5258F" w:rsidRPr="00E219EA" w:rsidRDefault="00E5258F" w:rsidP="00E5258F">
      <w:pPr>
        <w:rPr>
          <w:ins w:id="188" w:author="Ericsson User" w:date="2022-12-07T13:44:00Z"/>
          <w:lang w:eastAsia="ko-KR"/>
        </w:rPr>
      </w:pPr>
      <w:ins w:id="189" w:author="Ericsson User" w:date="2022-12-07T13:44:00Z">
        <w:r w:rsidRPr="00E219EA">
          <w:rPr>
            <w:lang w:eastAsia="ko-KR"/>
          </w:rPr>
          <w:t xml:space="preserve">For session management level information and interactions such as monitoring the </w:t>
        </w:r>
      </w:ins>
      <w:ins w:id="190" w:author="Ericsson User_r01" w:date="2022-12-15T10:02:00Z">
        <w:del w:id="191" w:author="PallabGupta" w:date="2023-01-16T11:41:00Z">
          <w:r w:rsidR="004E1C2C" w:rsidDel="004858A9">
            <w:rPr>
              <w:lang w:eastAsia="ko-KR"/>
            </w:rPr>
            <w:delText>PLMN/</w:delText>
          </w:r>
        </w:del>
        <w:r w:rsidR="004E1C2C">
          <w:rPr>
            <w:lang w:eastAsia="ko-KR"/>
          </w:rPr>
          <w:t>PNI-NPN or SNPN</w:t>
        </w:r>
      </w:ins>
      <w:ins w:id="192" w:author="Ericsson User" w:date="2022-12-07T13:44:00Z">
        <w:r w:rsidRPr="00E219EA">
          <w:rPr>
            <w:lang w:eastAsia="ko-KR"/>
          </w:rPr>
          <w:t xml:space="preserve"> performance,</w:t>
        </w:r>
      </w:ins>
      <w:ins w:id="193" w:author="Ericsson User_r01" w:date="2022-12-15T10:08:00Z">
        <w:r w:rsidR="00526CEF">
          <w:rPr>
            <w:lang w:eastAsia="ko-KR"/>
          </w:rPr>
          <w:t xml:space="preserve"> and</w:t>
        </w:r>
      </w:ins>
      <w:ins w:id="194" w:author="Ericsson User" w:date="2022-12-07T13:44:00Z">
        <w:r w:rsidRPr="00E219EA">
          <w:rPr>
            <w:lang w:eastAsia="ko-KR"/>
          </w:rPr>
          <w:t xml:space="preserve"> enabling </w:t>
        </w:r>
      </w:ins>
      <w:ins w:id="195" w:author="Ericsson User_r01" w:date="2022-12-15T10:09:00Z">
        <w:r w:rsidR="00526CEF">
          <w:rPr>
            <w:lang w:eastAsia="ko-KR"/>
          </w:rPr>
          <w:t>suitable</w:t>
        </w:r>
      </w:ins>
      <w:ins w:id="196" w:author="Ericsson User" w:date="2022-12-07T13:44:00Z">
        <w:r w:rsidRPr="00E219EA">
          <w:rPr>
            <w:lang w:eastAsia="ko-KR"/>
          </w:rPr>
          <w:t xml:space="preserve"> QoS for UE in the </w:t>
        </w:r>
      </w:ins>
      <w:ins w:id="197" w:author="Ericsson User_r01" w:date="2022-12-15T10:02:00Z">
        <w:del w:id="198" w:author="PallabGupta" w:date="2023-01-16T11:41:00Z">
          <w:r w:rsidR="004E1C2C" w:rsidDel="004858A9">
            <w:rPr>
              <w:lang w:eastAsia="ko-KR"/>
            </w:rPr>
            <w:delText>PLMN/</w:delText>
          </w:r>
        </w:del>
        <w:r w:rsidR="004E1C2C">
          <w:rPr>
            <w:lang w:eastAsia="ko-KR"/>
          </w:rPr>
          <w:t>PNI-NPN or SNPN</w:t>
        </w:r>
      </w:ins>
      <w:ins w:id="199" w:author="Ericsson User" w:date="2022-12-07T13:44:00Z">
        <w:r w:rsidRPr="00E219EA">
          <w:rPr>
            <w:lang w:eastAsia="ko-KR"/>
          </w:rPr>
          <w:t xml:space="preserve"> for localized service, the following </w:t>
        </w:r>
      </w:ins>
      <w:ins w:id="200" w:author="Ericsson User JC" w:date="2022-12-19T09:58:00Z">
        <w:r w:rsidR="00B13B55">
          <w:rPr>
            <w:lang w:eastAsia="ko-KR"/>
          </w:rPr>
          <w:t>non-</w:t>
        </w:r>
        <w:r w:rsidR="0072161D" w:rsidRPr="00153259">
          <w:rPr>
            <w:lang w:eastAsia="ko-KR"/>
          </w:rPr>
          <w:t>exhaust</w:t>
        </w:r>
        <w:del w:id="201" w:author="PallabGupta" w:date="2023-01-16T11:31:00Z">
          <w:r w:rsidR="0072161D" w:rsidRPr="00153259" w:rsidDel="00B557A0">
            <w:rPr>
              <w:lang w:eastAsia="ko-KR"/>
            </w:rPr>
            <w:delText>ed</w:delText>
          </w:r>
        </w:del>
      </w:ins>
      <w:ins w:id="202" w:author="PallabGupta" w:date="2023-01-16T11:31:00Z">
        <w:r w:rsidR="00B557A0">
          <w:rPr>
            <w:lang w:eastAsia="ko-KR"/>
          </w:rPr>
          <w:t>ive</w:t>
        </w:r>
      </w:ins>
      <w:ins w:id="203" w:author="Ericsson User JC" w:date="2022-12-19T09:58:00Z">
        <w:r w:rsidR="0072161D" w:rsidRPr="00E219EA">
          <w:rPr>
            <w:lang w:eastAsia="ko-KR"/>
          </w:rPr>
          <w:t xml:space="preserve"> </w:t>
        </w:r>
      </w:ins>
      <w:ins w:id="204" w:author="Ericsson User" w:date="2022-12-07T13:44:00Z">
        <w:r w:rsidRPr="00E219EA">
          <w:rPr>
            <w:lang w:eastAsia="ko-KR"/>
          </w:rPr>
          <w:t xml:space="preserve">options can be </w:t>
        </w:r>
      </w:ins>
      <w:ins w:id="205" w:author="Ericsson User_r01" w:date="2022-12-15T10:05:00Z">
        <w:r w:rsidR="003541D2">
          <w:rPr>
            <w:lang w:eastAsia="ko-KR"/>
          </w:rPr>
          <w:t>used</w:t>
        </w:r>
      </w:ins>
      <w:ins w:id="206" w:author="Ericsson User" w:date="2022-12-07T13:44:00Z">
        <w:r w:rsidRPr="00E219EA">
          <w:rPr>
            <w:lang w:eastAsia="ko-KR"/>
          </w:rPr>
          <w:t>:</w:t>
        </w:r>
      </w:ins>
    </w:p>
    <w:p w14:paraId="60CC87B0" w14:textId="1831CF45" w:rsidR="00E5258F" w:rsidRPr="00E219EA" w:rsidRDefault="00E5258F" w:rsidP="00C452D4">
      <w:pPr>
        <w:pStyle w:val="B1"/>
        <w:rPr>
          <w:ins w:id="207" w:author="Ericsson User" w:date="2022-12-07T13:44:00Z"/>
          <w:lang w:eastAsia="ko-KR"/>
        </w:rPr>
      </w:pPr>
      <w:ins w:id="208" w:author="Ericsson User" w:date="2022-12-07T13:44:00Z">
        <w:r w:rsidRPr="00E219EA">
          <w:rPr>
            <w:lang w:eastAsia="ko-KR"/>
          </w:rPr>
          <w:t>-</w:t>
        </w:r>
        <w:r w:rsidRPr="00E219EA">
          <w:rPr>
            <w:lang w:eastAsia="ko-KR"/>
          </w:rPr>
          <w:tab/>
          <w:t xml:space="preserve">Covered by the SLA between the </w:t>
        </w:r>
      </w:ins>
      <w:ins w:id="209" w:author="Ericsson User_r01" w:date="2022-12-15T10:03:00Z">
        <w:del w:id="210" w:author="PallabGupta" w:date="2023-01-16T11:41:00Z">
          <w:r w:rsidR="004E1C2C" w:rsidDel="004858A9">
            <w:rPr>
              <w:lang w:eastAsia="ko-KR"/>
            </w:rPr>
            <w:delText>PLMN/</w:delText>
          </w:r>
        </w:del>
        <w:r w:rsidR="004E1C2C">
          <w:rPr>
            <w:lang w:eastAsia="ko-KR"/>
          </w:rPr>
          <w:t>PNI-NPN or SNPN</w:t>
        </w:r>
      </w:ins>
      <w:ins w:id="211" w:author="Ericsson User" w:date="2022-12-07T13:44:00Z">
        <w:r w:rsidRPr="00E219EA">
          <w:rPr>
            <w:lang w:eastAsia="ko-KR"/>
          </w:rPr>
          <w:t xml:space="preserve"> operator and the localized service provider.</w:t>
        </w:r>
      </w:ins>
    </w:p>
    <w:p w14:paraId="217E59C2" w14:textId="49E94303" w:rsidR="00E5258F" w:rsidRPr="00E219EA" w:rsidRDefault="00E5258F" w:rsidP="00C452D4">
      <w:pPr>
        <w:pStyle w:val="B1"/>
        <w:rPr>
          <w:ins w:id="212" w:author="Ericsson User" w:date="2022-12-07T13:44:00Z"/>
          <w:lang w:eastAsia="ko-KR"/>
        </w:rPr>
      </w:pPr>
      <w:ins w:id="213" w:author="Ericsson User" w:date="2022-12-07T13:44:00Z">
        <w:r w:rsidRPr="00E219EA">
          <w:rPr>
            <w:lang w:eastAsia="ko-KR"/>
          </w:rPr>
          <w:t>-</w:t>
        </w:r>
        <w:r w:rsidRPr="00E219EA">
          <w:rPr>
            <w:lang w:eastAsia="ko-KR"/>
          </w:rPr>
          <w:tab/>
          <w:t>Reuse the existing network exposure procedures as specified in TS 23.502 [3] clause 4.15</w:t>
        </w:r>
      </w:ins>
      <w:ins w:id="214"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w:t>
        </w:r>
        <w:del w:id="215" w:author="PallabGupta" w:date="2023-01-16T11:42:00Z">
          <w:r w:rsidR="00317DC2" w:rsidDel="004858A9">
            <w:rPr>
              <w:lang w:eastAsia="ko-KR"/>
            </w:rPr>
            <w:delText>PLMN/</w:delText>
          </w:r>
        </w:del>
        <w:r w:rsidR="00317DC2">
          <w:rPr>
            <w:lang w:eastAsia="ko-KR"/>
          </w:rPr>
          <w:t>PNI-NPN or SNPN</w:t>
        </w:r>
      </w:ins>
      <w:ins w:id="216" w:author="Ericsson User" w:date="2022-12-07T13:44:00Z">
        <w:r w:rsidRPr="00E219EA">
          <w:rPr>
            <w:lang w:eastAsia="ko-KR"/>
          </w:rPr>
          <w:t>.</w:t>
        </w:r>
      </w:ins>
    </w:p>
    <w:p w14:paraId="074633C2" w14:textId="14BCA5BB" w:rsidR="00E5258F" w:rsidRPr="00E219EA" w:rsidRDefault="00E5258F" w:rsidP="00C452D4">
      <w:pPr>
        <w:pStyle w:val="B1"/>
        <w:rPr>
          <w:ins w:id="217" w:author="Ericsson User" w:date="2022-12-07T13:44:00Z"/>
          <w:lang w:eastAsia="ko-KR"/>
        </w:rPr>
      </w:pPr>
      <w:ins w:id="218" w:author="Ericsson User" w:date="2022-12-07T13:44:00Z">
        <w:r w:rsidRPr="00E219EA">
          <w:rPr>
            <w:lang w:eastAsia="ko-KR"/>
          </w:rPr>
          <w:lastRenderedPageBreak/>
          <w:t>-</w:t>
        </w:r>
        <w:r w:rsidRPr="00E219EA">
          <w:rPr>
            <w:lang w:eastAsia="ko-KR"/>
          </w:rPr>
          <w:tab/>
          <w:t xml:space="preserve">Enable NEF/PCF in the </w:t>
        </w:r>
      </w:ins>
      <w:ins w:id="219" w:author="Ericsson User_r01" w:date="2022-12-15T10:03:00Z">
        <w:del w:id="220" w:author="PallabGupta" w:date="2023-01-16T11:42:00Z">
          <w:r w:rsidR="004E1C2C" w:rsidDel="004858A9">
            <w:rPr>
              <w:lang w:eastAsia="ko-KR"/>
            </w:rPr>
            <w:delText>PLMN/</w:delText>
          </w:r>
        </w:del>
        <w:r w:rsidR="004E1C2C">
          <w:rPr>
            <w:lang w:eastAsia="ko-KR"/>
          </w:rPr>
          <w:t>PNI-NPN or SNPN</w:t>
        </w:r>
      </w:ins>
      <w:ins w:id="221" w:author="Ericsson User" w:date="2022-12-07T13:44:00Z">
        <w:r w:rsidRPr="00E219EA">
          <w:rPr>
            <w:lang w:eastAsia="ko-KR"/>
          </w:rPr>
          <w:t xml:space="preserve"> </w:t>
        </w:r>
      </w:ins>
      <w:ins w:id="222" w:author="Nokia_20230112" w:date="2023-01-12T19:07:00Z">
        <w:r w:rsidR="006D7F8B" w:rsidRPr="006D7F8B">
          <w:rPr>
            <w:lang w:eastAsia="ko-KR"/>
          </w:rPr>
          <w:t xml:space="preserve">providing access to the localized services </w:t>
        </w:r>
      </w:ins>
      <w:ins w:id="223" w:author="Ericsson User" w:date="2022-12-07T13:44:00Z">
        <w:r w:rsidRPr="00E219EA">
          <w:rPr>
            <w:lang w:eastAsia="ko-KR"/>
          </w:rPr>
          <w:t>(via AF of the localized service provider) to receive and forward the validity conditions and QoS requirements of the localized services to the AMF/SMF by reusing the existing PCF initiated AM/SM policy association procedures described in TS 23.502 [</w:t>
        </w:r>
        <w:r w:rsidR="00C5475F">
          <w:rPr>
            <w:lang w:eastAsia="ko-KR"/>
          </w:rPr>
          <w:t>3</w:t>
        </w:r>
        <w:r w:rsidRPr="00E219EA">
          <w:rPr>
            <w:lang w:eastAsia="ko-KR"/>
          </w:rPr>
          <w:t>] clause 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106778E6" w:rsidR="00FF6FAD" w:rsidRPr="00E219EA" w:rsidRDefault="006726FD" w:rsidP="00C452D4">
      <w:pPr>
        <w:pStyle w:val="Heading1"/>
        <w:rPr>
          <w:ins w:id="224" w:author="Ericsson User" w:date="2022-12-01T10:52:00Z"/>
        </w:rPr>
      </w:pPr>
      <w:proofErr w:type="spellStart"/>
      <w:ins w:id="225" w:author="Ericsson User" w:date="2022-12-01T10:52:00Z">
        <w:r w:rsidRPr="00E219EA">
          <w:t>x.y</w:t>
        </w:r>
        <w:proofErr w:type="spellEnd"/>
        <w:r w:rsidRPr="00E219EA">
          <w:tab/>
          <w:t>Selection of network</w:t>
        </w:r>
      </w:ins>
      <w:ins w:id="226" w:author="Ericsson User_r01" w:date="2022-12-15T10:03:00Z">
        <w:r w:rsidR="004E1C2C">
          <w:t xml:space="preserve"> providing access to localized services</w:t>
        </w:r>
      </w:ins>
    </w:p>
    <w:p w14:paraId="1323D702" w14:textId="732F24F3" w:rsidR="00E379FF" w:rsidRPr="00E219EA" w:rsidRDefault="00E379FF" w:rsidP="00E379FF">
      <w:pPr>
        <w:pStyle w:val="EditorsNote"/>
      </w:pPr>
      <w:ins w:id="227" w:author="Ericsson User" w:date="2022-12-01T10:52:00Z">
        <w:r w:rsidRPr="00E219EA">
          <w:t>Editor’s note:</w:t>
        </w:r>
        <w:r w:rsidRPr="00E219EA">
          <w:tab/>
        </w:r>
      </w:ins>
      <w:ins w:id="228" w:author="Ericsson User" w:date="2022-12-01T10:53:00Z">
        <w:r w:rsidR="00D56579" w:rsidRPr="00E219EA">
          <w:t xml:space="preserve">general description of hosting </w:t>
        </w:r>
        <w:proofErr w:type="spellStart"/>
        <w:r w:rsidR="00D56579" w:rsidRPr="00E219EA">
          <w:t>nw</w:t>
        </w:r>
        <w:proofErr w:type="spellEnd"/>
        <w:r w:rsidR="00D56579" w:rsidRPr="00E219EA">
          <w:t xml:space="preserve"> selection</w:t>
        </w:r>
      </w:ins>
      <w:ins w:id="229" w:author="Ericsson User" w:date="2022-12-01T10:54:00Z">
        <w:r w:rsidR="00D56579" w:rsidRPr="00E219EA">
          <w:t xml:space="preserve"> and re</w:t>
        </w:r>
        <w:r w:rsidR="004E1D19" w:rsidRPr="00E219EA">
          <w:t>ferences to other clauses and 23.122. CR#</w:t>
        </w:r>
      </w:ins>
      <w:ins w:id="230" w:author="Ericsson User" w:date="2022-12-01T10:55:00Z">
        <w:r w:rsidR="00DE1428" w:rsidRPr="00E219EA">
          <w:t>3</w:t>
        </w:r>
      </w:ins>
    </w:p>
    <w:p w14:paraId="0B189092" w14:textId="77777777" w:rsidR="005B4396" w:rsidRPr="00E219EA" w:rsidRDefault="005B4396" w:rsidP="005B4396">
      <w:pPr>
        <w:rPr>
          <w:lang w:eastAsia="zh-CN"/>
        </w:rPr>
      </w:pPr>
    </w:p>
    <w:p w14:paraId="486EE0FE" w14:textId="77777777" w:rsidR="005B4396" w:rsidRPr="00E219EA" w:rsidRDefault="005B4396" w:rsidP="005B43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60BA53B4" w14:textId="6C95CF2B" w:rsidR="005B4396" w:rsidRPr="00E219EA" w:rsidRDefault="005B4396" w:rsidP="00C452D4">
      <w:pPr>
        <w:pStyle w:val="Heading1"/>
        <w:rPr>
          <w:ins w:id="231" w:author="Ericsson User" w:date="2022-12-01T10:52:00Z"/>
        </w:rPr>
      </w:pPr>
      <w:proofErr w:type="spellStart"/>
      <w:ins w:id="232" w:author="Ericsson User" w:date="2022-12-01T10:52:00Z">
        <w:r w:rsidRPr="00E219EA">
          <w:t>x.</w:t>
        </w:r>
      </w:ins>
      <w:ins w:id="233" w:author="Ericsson User" w:date="2022-12-02T08:52:00Z">
        <w:r w:rsidRPr="00E219EA">
          <w:t>z</w:t>
        </w:r>
      </w:ins>
      <w:proofErr w:type="spellEnd"/>
      <w:ins w:id="234" w:author="Ericsson User" w:date="2022-12-01T10:52:00Z">
        <w:r w:rsidRPr="00E219EA">
          <w:tab/>
        </w:r>
      </w:ins>
      <w:ins w:id="235" w:author="Ericsson User" w:date="2022-12-02T08:54:00Z">
        <w:r w:rsidR="00D427E0" w:rsidRPr="00E219EA">
          <w:t>Accessing localized services</w:t>
        </w:r>
      </w:ins>
    </w:p>
    <w:p w14:paraId="6729FBA7" w14:textId="0753BAAA" w:rsidR="005B4396" w:rsidRPr="00E219EA" w:rsidRDefault="005B4396" w:rsidP="006426EF">
      <w:pPr>
        <w:pStyle w:val="EditorsNote"/>
      </w:pPr>
      <w:bookmarkStart w:id="236" w:name="_Hlk120864317"/>
      <w:ins w:id="237" w:author="Ericsson User" w:date="2022-12-01T10:52:00Z">
        <w:r w:rsidRPr="00E219EA">
          <w:t>Editor’s note:</w:t>
        </w:r>
        <w:r w:rsidRPr="00E219EA">
          <w:tab/>
        </w:r>
      </w:ins>
      <w:bookmarkEnd w:id="236"/>
      <w:ins w:id="238" w:author="Ericsson User" w:date="2022-12-02T08:54:00Z">
        <w:r w:rsidR="000573C5" w:rsidRPr="00E219EA">
          <w:t>Description how UE access Localized Services and how validity conditions are enforced</w:t>
        </w:r>
      </w:ins>
      <w:ins w:id="239" w:author="Ericsson User" w:date="2022-12-02T09:04:00Z">
        <w:r w:rsidR="00BD1167" w:rsidRPr="00E219EA">
          <w:t>, CR#4</w:t>
        </w:r>
      </w:ins>
    </w:p>
    <w:p w14:paraId="0E22C864" w14:textId="77777777" w:rsidR="00CD7004" w:rsidRPr="00E219EA" w:rsidRDefault="00CD7004" w:rsidP="00CD7004">
      <w:pPr>
        <w:pStyle w:val="EditorsNote"/>
      </w:pPr>
    </w:p>
    <w:p w14:paraId="6C26DFC2" w14:textId="562E75B4" w:rsidR="005B6A30" w:rsidRPr="00E219EA"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5E64974" w14:textId="4A3986A1" w:rsidR="005B6A30" w:rsidRPr="00E219EA" w:rsidRDefault="003623FF" w:rsidP="00C452D4">
      <w:pPr>
        <w:pStyle w:val="Heading1"/>
        <w:rPr>
          <w:noProof/>
          <w:lang w:eastAsia="ko-KR"/>
        </w:rPr>
      </w:pPr>
      <w:ins w:id="240" w:author="Ericsson User" w:date="2022-12-01T10:55:00Z">
        <w:r w:rsidRPr="00E219EA">
          <w:rPr>
            <w:noProof/>
            <w:lang w:eastAsia="ko-KR"/>
          </w:rPr>
          <w:t>x.</w:t>
        </w:r>
      </w:ins>
      <w:ins w:id="241" w:author="Ericsson User" w:date="2022-12-02T08:52:00Z">
        <w:r w:rsidR="005B4396" w:rsidRPr="00E219EA">
          <w:rPr>
            <w:noProof/>
            <w:lang w:eastAsia="ko-KR"/>
          </w:rPr>
          <w:t>w</w:t>
        </w:r>
      </w:ins>
      <w:ins w:id="242" w:author="Ericsson User" w:date="2022-12-01T10:55:00Z">
        <w:r w:rsidR="007469D2" w:rsidRPr="00E219EA">
          <w:rPr>
            <w:noProof/>
            <w:lang w:eastAsia="ko-KR"/>
          </w:rPr>
          <w:tab/>
        </w:r>
      </w:ins>
      <w:ins w:id="243" w:author="Ericsson User" w:date="2022-12-01T11:09:00Z">
        <w:r w:rsidR="00BA14BF" w:rsidRPr="00E219EA">
          <w:rPr>
            <w:noProof/>
            <w:lang w:eastAsia="ko-KR"/>
          </w:rPr>
          <w:t xml:space="preserve">Support for </w:t>
        </w:r>
      </w:ins>
      <w:ins w:id="244" w:author="Ericsson User" w:date="2022-12-02T16:53:00Z">
        <w:r w:rsidR="00F1378A" w:rsidRPr="00E219EA">
          <w:rPr>
            <w:noProof/>
            <w:lang w:eastAsia="ko-KR"/>
          </w:rPr>
          <w:t xml:space="preserve">leaving network </w:t>
        </w:r>
      </w:ins>
      <w:ins w:id="245" w:author="Ericsson User_r01" w:date="2022-12-15T10:04:00Z">
        <w:r w:rsidR="004E1C2C">
          <w:rPr>
            <w:noProof/>
            <w:lang w:eastAsia="ko-KR"/>
          </w:rPr>
          <w:t>providing access to localized services</w:t>
        </w:r>
      </w:ins>
    </w:p>
    <w:p w14:paraId="503D6BC0" w14:textId="5DA3B974" w:rsidR="005B6A30" w:rsidRPr="00E219EA" w:rsidRDefault="001D662F" w:rsidP="00C5475F">
      <w:pPr>
        <w:pStyle w:val="EditorsNote"/>
        <w:rPr>
          <w:del w:id="246" w:author="Ericsson User" w:date="2022-12-01T11:08:00Z"/>
          <w:lang w:eastAsia="zh-CN"/>
        </w:rPr>
      </w:pPr>
      <w:ins w:id="247" w:author="Ericsson User" w:date="2022-12-02T09:05:00Z">
        <w:r w:rsidRPr="00E219EA">
          <w:rPr>
            <w:lang w:eastAsia="zh-CN"/>
          </w:rPr>
          <w:t>Editor’s note:</w:t>
        </w:r>
        <w:r w:rsidRPr="00E219EA">
          <w:rPr>
            <w:lang w:eastAsia="zh-CN"/>
          </w:rPr>
          <w:tab/>
        </w:r>
      </w:ins>
      <w:ins w:id="248" w:author="Ericsson User" w:date="2022-12-02T09:04:00Z">
        <w:r w:rsidRPr="00E219EA">
          <w:rPr>
            <w:lang w:eastAsia="zh-CN"/>
          </w:rPr>
          <w:t>Informative description of how UEs returning to home network, after accessing hosting network for localized services, can be spread out</w:t>
        </w:r>
      </w:ins>
      <w:ins w:id="249" w:author="Ericsson User" w:date="2022-12-02T09:05:00Z">
        <w:r w:rsidRPr="00E219EA">
          <w:rPr>
            <w:lang w:eastAsia="zh-CN"/>
          </w:rPr>
          <w:t>, CR#</w:t>
        </w:r>
        <w:r w:rsidR="0036408F" w:rsidRPr="00E219EA">
          <w:rPr>
            <w:lang w:eastAsia="zh-CN"/>
          </w:rPr>
          <w:t>5</w:t>
        </w:r>
      </w:ins>
    </w:p>
    <w:p w14:paraId="5F5B71ED" w14:textId="3FE5FA7F" w:rsidR="005B6A30" w:rsidRPr="00E219EA" w:rsidDel="006426EF" w:rsidRDefault="005B6A30">
      <w:pPr>
        <w:pStyle w:val="EditorsNote"/>
        <w:rPr>
          <w:del w:id="250" w:author="Ericsson User" w:date="2022-12-07T13:39:00Z"/>
          <w:noProof/>
          <w:lang w:eastAsia="ko-KR"/>
        </w:rPr>
      </w:pPr>
    </w:p>
    <w:bookmarkEnd w:id="25"/>
    <w:bookmarkEnd w:id="26"/>
    <w:bookmarkEnd w:id="27"/>
    <w:bookmarkEnd w:id="28"/>
    <w:bookmarkEnd w:id="29"/>
    <w:bookmarkEnd w:id="30"/>
    <w:bookmarkEnd w:id="31"/>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BF0D" w14:textId="77777777" w:rsidR="00B34A5C" w:rsidRDefault="00B34A5C">
      <w:r>
        <w:separator/>
      </w:r>
    </w:p>
  </w:endnote>
  <w:endnote w:type="continuationSeparator" w:id="0">
    <w:p w14:paraId="4287DA8A" w14:textId="77777777" w:rsidR="00B34A5C" w:rsidRDefault="00B34A5C">
      <w:r>
        <w:continuationSeparator/>
      </w:r>
    </w:p>
  </w:endnote>
  <w:endnote w:type="continuationNotice" w:id="1">
    <w:p w14:paraId="1DFB0329" w14:textId="77777777" w:rsidR="00B34A5C" w:rsidRDefault="00B34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D633" w14:textId="77777777" w:rsidR="006F169B" w:rsidRDefault="006F1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BD21" w14:textId="77777777" w:rsidR="006F169B" w:rsidRDefault="006F1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0EC5" w14:textId="77777777" w:rsidR="006F169B" w:rsidRDefault="006F1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5581" w14:textId="77777777" w:rsidR="00B34A5C" w:rsidRDefault="00B34A5C">
      <w:r>
        <w:separator/>
      </w:r>
    </w:p>
  </w:footnote>
  <w:footnote w:type="continuationSeparator" w:id="0">
    <w:p w14:paraId="44BBA806" w14:textId="77777777" w:rsidR="00B34A5C" w:rsidRDefault="00B34A5C">
      <w:r>
        <w:continuationSeparator/>
      </w:r>
    </w:p>
  </w:footnote>
  <w:footnote w:type="continuationNotice" w:id="1">
    <w:p w14:paraId="55E242DB" w14:textId="77777777" w:rsidR="00B34A5C" w:rsidRDefault="00B34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EEA4" w14:textId="77777777" w:rsidR="006F169B" w:rsidRDefault="006F16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4AD6" w14:textId="77777777" w:rsidR="006F169B" w:rsidRDefault="006F16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1701">
    <w15:presenceInfo w15:providerId="None" w15:userId="PallabGupta_1701"/>
  </w15:person>
  <w15:person w15:author="PallabGupta">
    <w15:presenceInfo w15:providerId="None" w15:userId="PallabGupta"/>
  </w15:person>
  <w15:person w15:author="Ericsson User">
    <w15:presenceInfo w15:providerId="None" w15:userId="Ericsson User"/>
  </w15:person>
  <w15:person w15:author="Ericsson User_r01">
    <w15:presenceInfo w15:providerId="None" w15:userId="Ericsson User_r01"/>
  </w15:person>
  <w15:person w15:author="Nokia_20230112">
    <w15:presenceInfo w15:providerId="None" w15:userId="Nokia_20230112"/>
  </w15:person>
  <w15:person w15:author="Ericsson User JC">
    <w15:presenceInfo w15:providerId="None" w15:userId="Ericsson User J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30C94"/>
    <w:rsid w:val="00230F38"/>
    <w:rsid w:val="00240909"/>
    <w:rsid w:val="00241350"/>
    <w:rsid w:val="00250634"/>
    <w:rsid w:val="002510DD"/>
    <w:rsid w:val="0026004D"/>
    <w:rsid w:val="002638D9"/>
    <w:rsid w:val="002640DD"/>
    <w:rsid w:val="00270D15"/>
    <w:rsid w:val="00275D12"/>
    <w:rsid w:val="002762C4"/>
    <w:rsid w:val="00277013"/>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4DD4"/>
    <w:rsid w:val="003809F4"/>
    <w:rsid w:val="003813C8"/>
    <w:rsid w:val="003855F1"/>
    <w:rsid w:val="00386D16"/>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581E"/>
    <w:rsid w:val="003F6030"/>
    <w:rsid w:val="003F60CF"/>
    <w:rsid w:val="004011E5"/>
    <w:rsid w:val="00403091"/>
    <w:rsid w:val="00404489"/>
    <w:rsid w:val="00405B80"/>
    <w:rsid w:val="004060F1"/>
    <w:rsid w:val="00410371"/>
    <w:rsid w:val="00411617"/>
    <w:rsid w:val="00413CA4"/>
    <w:rsid w:val="004151F5"/>
    <w:rsid w:val="004165A6"/>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2AE7"/>
    <w:rsid w:val="00493181"/>
    <w:rsid w:val="0049446B"/>
    <w:rsid w:val="0049767D"/>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45A6"/>
    <w:rsid w:val="008B064F"/>
    <w:rsid w:val="008B0A39"/>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4576"/>
    <w:rsid w:val="009C1B06"/>
    <w:rsid w:val="009C2531"/>
    <w:rsid w:val="009C489B"/>
    <w:rsid w:val="009C5356"/>
    <w:rsid w:val="009C5FC0"/>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13B55"/>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7B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3231"/>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5AIRPNAIUNRU-2028481721-7988</_dlc_DocId>
    <_dlc_DocIdUrl xmlns="71c5aaf6-e6ce-465b-b873-5148d2a4c105">
      <Url>https://nokia.sharepoint.com/sites/c5g/e2earch/_layouts/15/DocIdRedir.aspx?ID=5AIRPNAIUNRU-2028481721-7988</Url>
      <Description>5AIRPNAIUNRU-2028481721-7988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173D06-0405-431A-AF06-4CED07E5CC81}">
  <ds:schemaRefs>
    <ds:schemaRef ds:uri="http://schemas.microsoft.com/sharepoint/event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6C8BC0E1-8D4D-467D-8F87-53588E05F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F8939EA1-D03B-4D6D-9882-E0C5C93D558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3403</Words>
  <Characters>21187</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PallabGupta_1701</cp:lastModifiedBy>
  <cp:revision>13</cp:revision>
  <cp:lastPrinted>1900-01-02T02:00:00Z</cp:lastPrinted>
  <dcterms:created xsi:type="dcterms:W3CDTF">2023-01-12T16:55:00Z</dcterms:created>
  <dcterms:modified xsi:type="dcterms:W3CDTF">2023-01-17T05:00:00Z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49cb7d7c-3cc6-4a0b-a438-e71eb4718538</vt:lpwstr>
  </property>
</Properties>
</file>